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F950A" w14:textId="6D08E058" w:rsidR="00A96E97" w:rsidRPr="00A96E97" w:rsidRDefault="00A96E97" w:rsidP="00A96E97">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bookmarkStart w:id="0" w:name="_Hlk146708208"/>
      <w:bookmarkStart w:id="1" w:name="_GoBack"/>
      <w:r w:rsidRPr="00A96E97">
        <w:rPr>
          <w:rFonts w:ascii="Arial" w:eastAsia="等线" w:hAnsi="Arial"/>
          <w:b/>
          <w:noProof/>
          <w:sz w:val="24"/>
          <w:szCs w:val="24"/>
          <w:lang w:eastAsia="ja-JP"/>
        </w:rPr>
        <w:t>3GPP TSG CT WG1 Meeting #144</w:t>
      </w:r>
      <w:r w:rsidRPr="00A96E97">
        <w:rPr>
          <w:rFonts w:ascii="Arial" w:eastAsia="等线" w:hAnsi="Arial"/>
          <w:b/>
          <w:noProof/>
          <w:sz w:val="24"/>
          <w:szCs w:val="24"/>
          <w:lang w:eastAsia="ja-JP"/>
        </w:rPr>
        <w:tab/>
        <w:t>C1-23</w:t>
      </w:r>
      <w:r w:rsidR="00B54439">
        <w:rPr>
          <w:rFonts w:ascii="Arial" w:eastAsia="等线" w:hAnsi="Arial"/>
          <w:b/>
          <w:noProof/>
          <w:sz w:val="24"/>
          <w:szCs w:val="24"/>
          <w:lang w:eastAsia="zh-CN"/>
        </w:rPr>
        <w:t>7049</w:t>
      </w:r>
    </w:p>
    <w:p w14:paraId="4BA5A4BB" w14:textId="683F95E4" w:rsidR="00A96E97" w:rsidRPr="00A96E97" w:rsidRDefault="00A96E97" w:rsidP="00A96E97">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WG3 Meeting #130</w:t>
      </w:r>
      <w:r w:rsidRPr="00A96E97">
        <w:rPr>
          <w:rFonts w:ascii="Arial" w:eastAsia="等线" w:hAnsi="Arial"/>
          <w:b/>
          <w:noProof/>
          <w:sz w:val="24"/>
          <w:szCs w:val="24"/>
          <w:lang w:eastAsia="ja-JP"/>
        </w:rPr>
        <w:tab/>
        <w:t>C3-23</w:t>
      </w:r>
      <w:r w:rsidR="00912198">
        <w:rPr>
          <w:rFonts w:ascii="Arial" w:eastAsia="等线" w:hAnsi="Arial"/>
          <w:b/>
          <w:noProof/>
          <w:sz w:val="24"/>
          <w:szCs w:val="24"/>
          <w:lang w:eastAsia="ja-JP"/>
        </w:rPr>
        <w:t>4037</w:t>
      </w:r>
    </w:p>
    <w:p w14:paraId="16983516" w14:textId="5A619E41" w:rsidR="00A96E97" w:rsidRPr="00572249" w:rsidRDefault="00A96E97" w:rsidP="00A96E97">
      <w:pPr>
        <w:widowControl w:val="0"/>
        <w:tabs>
          <w:tab w:val="right" w:pos="9638"/>
        </w:tabs>
        <w:overflowPunct w:val="0"/>
        <w:autoSpaceDE w:val="0"/>
        <w:autoSpaceDN w:val="0"/>
        <w:adjustRightInd w:val="0"/>
        <w:textAlignment w:val="baseline"/>
        <w:rPr>
          <w:rFonts w:ascii="Arial" w:eastAsia="Yu Mincho" w:hAnsi="Arial"/>
          <w:b/>
          <w:noProof/>
          <w:sz w:val="24"/>
          <w:szCs w:val="24"/>
          <w:lang w:eastAsia="ja-JP"/>
        </w:rPr>
      </w:pPr>
      <w:r w:rsidRPr="00A96E97">
        <w:rPr>
          <w:rFonts w:ascii="Arial" w:eastAsia="等线" w:hAnsi="Arial"/>
          <w:b/>
          <w:noProof/>
          <w:sz w:val="24"/>
          <w:szCs w:val="24"/>
          <w:lang w:eastAsia="ja-JP"/>
        </w:rPr>
        <w:t>3GPP TSG CT WG4 Meeting #118</w:t>
      </w:r>
      <w:r w:rsidRPr="00A96E97">
        <w:rPr>
          <w:rFonts w:ascii="Arial" w:eastAsia="等线" w:hAnsi="Arial"/>
          <w:b/>
          <w:noProof/>
          <w:sz w:val="24"/>
          <w:szCs w:val="24"/>
          <w:lang w:eastAsia="ja-JP"/>
        </w:rPr>
        <w:tab/>
        <w:t>C4-23</w:t>
      </w:r>
      <w:r w:rsidR="00912198">
        <w:rPr>
          <w:rFonts w:ascii="Arial" w:eastAsia="等线" w:hAnsi="Arial"/>
          <w:b/>
          <w:noProof/>
          <w:sz w:val="24"/>
          <w:szCs w:val="24"/>
          <w:lang w:eastAsia="ja-JP"/>
        </w:rPr>
        <w:t>4090</w:t>
      </w:r>
    </w:p>
    <w:bookmarkEnd w:id="0"/>
    <w:bookmarkEnd w:id="1"/>
    <w:p w14:paraId="68394436" w14:textId="35A991B5" w:rsidR="00A96E97" w:rsidRDefault="00A96E97" w:rsidP="00A96E97">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Xiamen, China, 9 - 13 October, 2023</w:t>
      </w:r>
    </w:p>
    <w:p w14:paraId="45479117" w14:textId="47E4C421" w:rsidR="00572249" w:rsidRPr="00572249" w:rsidRDefault="00572249" w:rsidP="00A96E97">
      <w:pPr>
        <w:widowControl w:val="0"/>
        <w:tabs>
          <w:tab w:val="right" w:pos="9638"/>
        </w:tabs>
        <w:overflowPunct w:val="0"/>
        <w:autoSpaceDE w:val="0"/>
        <w:autoSpaceDN w:val="0"/>
        <w:adjustRightInd w:val="0"/>
        <w:textAlignment w:val="baseline"/>
        <w:rPr>
          <w:rFonts w:ascii="Arial" w:eastAsia="等线" w:hAnsi="Arial" w:cs="Arial"/>
          <w:b/>
          <w:sz w:val="18"/>
          <w:szCs w:val="18"/>
        </w:rPr>
      </w:pPr>
      <w:r>
        <w:rPr>
          <w:rFonts w:eastAsia="等线"/>
          <w:sz w:val="24"/>
          <w:szCs w:val="24"/>
        </w:rPr>
        <w:tab/>
      </w:r>
      <w:r w:rsidRPr="00572249">
        <w:rPr>
          <w:rFonts w:ascii="Arial" w:eastAsia="等线" w:hAnsi="Arial" w:cs="Arial"/>
          <w:b/>
          <w:sz w:val="18"/>
          <w:szCs w:val="18"/>
        </w:rPr>
        <w:t>(was CP-230197)</w:t>
      </w:r>
    </w:p>
    <w:p w14:paraId="77FAC6CC" w14:textId="77777777" w:rsidR="00A96E97" w:rsidRPr="00A96E97" w:rsidRDefault="00A96E97" w:rsidP="00A96E97">
      <w:pPr>
        <w:pBdr>
          <w:bottom w:val="single" w:sz="4" w:space="1" w:color="auto"/>
        </w:pBdr>
        <w:tabs>
          <w:tab w:val="right" w:pos="9639"/>
        </w:tabs>
        <w:jc w:val="both"/>
        <w:outlineLvl w:val="0"/>
        <w:rPr>
          <w:rFonts w:ascii="Arial" w:eastAsia="等线" w:hAnsi="Arial" w:cs="Arial"/>
          <w:b/>
          <w:sz w:val="24"/>
          <w:lang w:eastAsia="zh-CN"/>
        </w:rPr>
      </w:pPr>
    </w:p>
    <w:p w14:paraId="6AA971A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t>vivo</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6E1E6781"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t>18.1.</w:t>
      </w:r>
      <w:r w:rsidR="00912198">
        <w:rPr>
          <w:rFonts w:ascii="Arial" w:eastAsia="Batang" w:hAnsi="Arial"/>
          <w:b/>
          <w:sz w:val="24"/>
          <w:szCs w:val="24"/>
          <w:lang w:val="en-US" w:eastAsia="zh-CN"/>
        </w:rPr>
        <w:t>2</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proofErr w:type="spellStart"/>
            <w:r w:rsidRPr="000C6DC0">
              <w:rPr>
                <w:rFonts w:ascii="Arial" w:eastAsia="等线" w:hAnsi="Arial"/>
                <w:sz w:val="18"/>
                <w:lang w:val="en-US" w:eastAsia="zh-CN"/>
              </w:rPr>
              <w:t>sonal</w:t>
            </w:r>
            <w:proofErr w:type="spellEnd"/>
            <w:r w:rsidRPr="000C6DC0">
              <w:rPr>
                <w:rFonts w:ascii="Arial" w:eastAsia="等线" w:hAnsi="Arial"/>
                <w:sz w:val="18"/>
                <w:lang w:val="en-US" w:eastAsia="zh-CN"/>
              </w:rPr>
              <w:t xml:space="preserve">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2"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3" w:name="_Hlk115085649"/>
      <w:bookmarkEnd w:id="2"/>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4"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5" w:author="Hui" w:date="2023-09-21T11:57:00Z"/>
          <w:color w:val="000000"/>
          <w:lang w:eastAsia="ja-JP"/>
        </w:rPr>
      </w:pPr>
      <w:del w:id="6" w:author="Hui" w:date="2023-09-21T11:57:00Z">
        <w:r w:rsidRPr="003347BB" w:rsidDel="0069560F">
          <w:rPr>
            <w:color w:val="000000"/>
            <w:lang w:eastAsia="ja-JP"/>
          </w:rPr>
          <w:lastRenderedPageBreak/>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7" w:name="OLE_LINK8"/>
      </w:del>
    </w:p>
    <w:bookmarkEnd w:id="7"/>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8"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8"/>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9"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10" w:name="_Hlk128581504"/>
      <w:r w:rsidRPr="003347BB">
        <w:rPr>
          <w:color w:val="000000"/>
          <w:lang w:eastAsia="ja-JP"/>
        </w:rPr>
        <w:t>-</w:t>
      </w:r>
      <w:r w:rsidRPr="003347BB">
        <w:rPr>
          <w:color w:val="000000"/>
          <w:lang w:eastAsia="ja-JP"/>
        </w:rPr>
        <w:tab/>
      </w:r>
      <w:bookmarkStart w:id="11"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11"/>
      <w:r w:rsidRPr="003347BB">
        <w:rPr>
          <w:color w:val="000000"/>
          <w:lang w:eastAsia="ja-JP"/>
        </w:rPr>
        <w:t>;</w:t>
      </w:r>
    </w:p>
    <w:p w14:paraId="12564468" w14:textId="1E79BB96" w:rsidR="00B916B1" w:rsidRPr="00B916B1" w:rsidRDefault="00B916B1" w:rsidP="00593A8E">
      <w:pPr>
        <w:pStyle w:val="B2"/>
        <w:ind w:leftChars="242" w:left="484" w:firstLine="0"/>
        <w:rPr>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12" w:name="OLE_LINK5"/>
      <w:bookmarkEnd w:id="4"/>
      <w:bookmarkEnd w:id="9"/>
      <w:bookmarkEnd w:id="10"/>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13"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024E9CE9" w:rsidR="002D5630" w:rsidRDefault="00B25A6B" w:rsidP="00593A8E">
      <w:pPr>
        <w:pStyle w:val="B2"/>
        <w:ind w:leftChars="242" w:left="484" w:firstLine="0"/>
        <w:rPr>
          <w:rFonts w:eastAsia="等线"/>
          <w:lang w:eastAsia="zh-CN"/>
        </w:rPr>
      </w:pPr>
      <w:bookmarkStart w:id="14" w:name="_Hlk128560884"/>
      <w:r w:rsidRPr="004F6A5F">
        <w:rPr>
          <w:rFonts w:eastAsia="等线" w:hint="eastAsia"/>
          <w:lang w:eastAsia="zh-CN"/>
        </w:rPr>
        <w:t>-</w:t>
      </w:r>
      <w:r w:rsidRPr="004F6A5F">
        <w:rPr>
          <w:rFonts w:eastAsia="等线"/>
          <w:lang w:eastAsia="zh-CN"/>
        </w:rPr>
        <w:tab/>
      </w:r>
      <w:del w:id="15" w:author="Hui" w:date="2023-09-19T20:04:00Z">
        <w:r w:rsidR="00844296" w:rsidRPr="00844296" w:rsidDel="00A96E97">
          <w:rPr>
            <w:rFonts w:eastAsia="等线"/>
            <w:lang w:eastAsia="zh-CN"/>
          </w:rPr>
          <w:delText>potential</w:delText>
        </w:r>
        <w:r w:rsidR="00A96E97" w:rsidDel="00A96E97">
          <w:rPr>
            <w:rFonts w:eastAsia="等线"/>
            <w:lang w:eastAsia="zh-CN"/>
          </w:rPr>
          <w:delText xml:space="preserve"> </w:delText>
        </w:r>
      </w:del>
      <w:r w:rsidR="00844296" w:rsidRPr="00844296">
        <w:rPr>
          <w:rFonts w:eastAsia="等线"/>
          <w:lang w:eastAsia="zh-CN"/>
        </w:rPr>
        <w:t xml:space="preserve">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 xml:space="preserve">of </w:t>
      </w:r>
      <w:ins w:id="16"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17" w:author="Hui" w:date="2023-09-19T20:07:00Z">
        <w:r w:rsidR="006A2F43" w:rsidRPr="006A2F43" w:rsidDel="00A96E97">
          <w:rPr>
            <w:rFonts w:eastAsia="等线"/>
            <w:lang w:eastAsia="zh-CN"/>
          </w:rPr>
          <w:delText>PIN related parameters</w:delText>
        </w:r>
      </w:del>
      <w:r w:rsidR="00844296">
        <w:rPr>
          <w:rFonts w:eastAsia="等线"/>
          <w:lang w:eastAsia="zh-CN"/>
        </w:rPr>
        <w:t>;</w:t>
      </w:r>
    </w:p>
    <w:p w14:paraId="1DCC1C17" w14:textId="206B41DA" w:rsidR="00844296" w:rsidRPr="006A2F43" w:rsidRDefault="006A2F43" w:rsidP="006A2F43">
      <w:pPr>
        <w:pStyle w:val="B2"/>
        <w:ind w:leftChars="242" w:left="484" w:firstLine="0"/>
      </w:pPr>
      <w:r>
        <w:rPr>
          <w:rFonts w:eastAsia="等线"/>
          <w:lang w:eastAsia="zh-CN"/>
        </w:rPr>
        <w:t>-</w:t>
      </w:r>
      <w:r>
        <w:rPr>
          <w:rFonts w:eastAsia="等线"/>
          <w:lang w:eastAsia="zh-CN"/>
        </w:rPr>
        <w:tab/>
      </w:r>
      <w:r w:rsidRPr="006A2F43">
        <w:rPr>
          <w:rFonts w:eastAsia="等线"/>
          <w:lang w:eastAsia="zh-CN"/>
        </w:rPr>
        <w:t>potential updates</w:t>
      </w:r>
      <w:r>
        <w:rPr>
          <w:rFonts w:eastAsia="等线"/>
          <w:lang w:eastAsia="zh-CN"/>
        </w:rPr>
        <w:t xml:space="preserve"> of</w:t>
      </w:r>
      <w:r w:rsidR="00844296" w:rsidRPr="006A2F43">
        <w:t xml:space="preserve"> UDR (Policy Data) to support the handling of PIN </w:t>
      </w:r>
      <w:del w:id="18" w:author="Hui" w:date="2023-09-19T20:06:00Z">
        <w:r w:rsidR="00844296" w:rsidRPr="006A2F43" w:rsidDel="00A96E97">
          <w:delText>related parameters provisioning</w:delText>
        </w:r>
      </w:del>
      <w:ins w:id="19" w:author="Hui" w:date="2023-09-19T20:06:00Z">
        <w:r w:rsidR="00A96E97">
          <w:t xml:space="preserve">subscription </w:t>
        </w:r>
      </w:ins>
      <w:ins w:id="20" w:author="Hui" w:date="2023-09-21T12:01:00Z">
        <w:r w:rsidR="006028FD">
          <w:t>data</w:t>
        </w:r>
      </w:ins>
      <w:r w:rsidRPr="006A2F43">
        <w:t xml:space="preserve"> </w:t>
      </w:r>
      <w:r w:rsidR="00844296" w:rsidRPr="006A2F43">
        <w:t>for policy control</w:t>
      </w:r>
      <w:r w:rsidRPr="006A2F43">
        <w:t>;</w:t>
      </w:r>
    </w:p>
    <w:bookmarkEnd w:id="12"/>
    <w:bookmarkEnd w:id="13"/>
    <w:bookmarkEnd w:id="14"/>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21" w:author="Hui" w:date="2023-09-21T11:51:00Z"/>
          <w:lang w:eastAsia="zh-CN"/>
        </w:rPr>
      </w:pPr>
      <w:r w:rsidRPr="004F6A5F">
        <w:rPr>
          <w:rFonts w:hint="eastAsia"/>
          <w:lang w:eastAsia="zh-CN"/>
        </w:rPr>
        <w:t>-</w:t>
      </w:r>
      <w:r w:rsidRPr="004F6A5F">
        <w:rPr>
          <w:lang w:eastAsia="zh-CN"/>
        </w:rPr>
        <w:tab/>
      </w:r>
      <w:del w:id="22"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23" w:author="Hui" w:date="2023-09-19T20:07:00Z">
        <w:r w:rsidRPr="004F6A5F" w:rsidDel="00A96E97">
          <w:rPr>
            <w:lang w:eastAsia="zh-CN"/>
          </w:rPr>
          <w:delText>, including new</w:delText>
        </w:r>
      </w:del>
      <w:r w:rsidRPr="004F6A5F">
        <w:rPr>
          <w:lang w:eastAsia="zh-CN"/>
        </w:rPr>
        <w:t xml:space="preserve"> subscription data, </w:t>
      </w:r>
      <w:del w:id="24"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25" w:author="Hui" w:date="2023-09-21T11:51:00Z"/>
          <w:lang w:eastAsia="zh-CN"/>
        </w:rPr>
      </w:pPr>
      <w:del w:id="26"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27"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28"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3"/>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29" w:author="Hui" w:date="2023-09-21T11:58:00Z"/>
                <w:rFonts w:ascii="Times New Roman" w:hAnsi="Times New Roman"/>
                <w:lang w:eastAsia="zh-CN"/>
              </w:rPr>
            </w:pPr>
            <w:del w:id="30"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31"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002095"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002095" w:rsidRDefault="00002095" w:rsidP="005B4337">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002095" w:rsidRPr="00D73CB4" w:rsidRDefault="00E145B0" w:rsidP="005B4337">
            <w:pPr>
              <w:rPr>
                <w:lang w:eastAsia="zh-CN"/>
              </w:rPr>
            </w:pPr>
            <w:del w:id="32"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3" w:author="Hui" w:date="2023-09-21T12:00:00Z">
              <w:r w:rsidR="006028FD">
                <w:rPr>
                  <w:lang w:eastAsia="zh-CN"/>
                </w:rPr>
                <w:t>the non-3GPP delay budget</w:t>
              </w:r>
            </w:ins>
            <w:del w:id="34" w:author="Hui" w:date="2023-09-21T12:00:00Z">
              <w:r w:rsidRPr="00E145B0" w:rsidDel="006028FD">
                <w:rPr>
                  <w:lang w:eastAsia="zh-CN"/>
                </w:rPr>
                <w:delText>PIN related parameters</w:delText>
              </w:r>
            </w:del>
            <w:del w:id="35"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002095" w:rsidRDefault="00002095" w:rsidP="005B4337">
            <w:pPr>
              <w:rPr>
                <w:lang w:eastAsia="zh-CN"/>
              </w:rPr>
            </w:pPr>
            <w:r>
              <w:t>CT3</w:t>
            </w:r>
            <w:r w:rsidRPr="00703CE8">
              <w:t xml:space="preserve"> responsibility</w:t>
            </w:r>
          </w:p>
        </w:tc>
      </w:tr>
      <w:tr w:rsidR="00002095"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002095" w:rsidRDefault="00002095" w:rsidP="005B4337">
            <w:pPr>
              <w:rPr>
                <w:lang w:eastAsia="zh-CN"/>
              </w:rPr>
            </w:pPr>
            <w:r>
              <w:rPr>
                <w:rFonts w:hint="eastAsia"/>
                <w:lang w:eastAsia="zh-CN"/>
              </w:rPr>
              <w:lastRenderedPageBreak/>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002095" w:rsidRPr="00D73CB4" w:rsidRDefault="00E145B0" w:rsidP="005B4337">
            <w:pPr>
              <w:rPr>
                <w:lang w:eastAsia="zh-CN"/>
              </w:rPr>
            </w:pPr>
            <w:del w:id="36"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7" w:author="Hui" w:date="2023-09-21T12:00:00Z">
              <w:r w:rsidR="006028FD">
                <w:rPr>
                  <w:lang w:eastAsia="zh-CN"/>
                </w:rPr>
                <w:t>the non-3GPP delay budget</w:t>
              </w:r>
            </w:ins>
            <w:del w:id="38" w:author="Hui" w:date="2023-09-21T12:00:00Z">
              <w:r w:rsidRPr="00E145B0" w:rsidDel="006028FD">
                <w:rPr>
                  <w:lang w:eastAsia="zh-CN"/>
                </w:rPr>
                <w:delText>PIN related parameters</w:delText>
              </w:r>
            </w:del>
            <w:del w:id="39"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002095" w:rsidRDefault="00002095" w:rsidP="005B4337">
            <w:pPr>
              <w:rPr>
                <w:lang w:eastAsia="zh-CN"/>
              </w:rPr>
            </w:pPr>
            <w:r>
              <w:t>CT3</w:t>
            </w:r>
            <w:r w:rsidRPr="00703CE8">
              <w:t xml:space="preserve"> responsibility</w:t>
            </w:r>
          </w:p>
        </w:tc>
      </w:tr>
      <w:tr w:rsidR="00D31C36" w14:paraId="014FAE97"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EC518" w14:textId="77777777" w:rsidR="00D31C36" w:rsidRDefault="00D31C36" w:rsidP="005B4337">
            <w:pPr>
              <w:rPr>
                <w:lang w:eastAsia="zh-CN"/>
              </w:rPr>
            </w:pPr>
            <w:r>
              <w:rPr>
                <w:lang w:eastAsia="zh-CN"/>
              </w:rPr>
              <w:t>29.519</w:t>
            </w:r>
          </w:p>
        </w:tc>
        <w:tc>
          <w:tcPr>
            <w:tcW w:w="4344" w:type="dxa"/>
            <w:tcBorders>
              <w:top w:val="single" w:sz="4" w:space="0" w:color="auto"/>
              <w:left w:val="single" w:sz="4" w:space="0" w:color="auto"/>
              <w:bottom w:val="single" w:sz="4" w:space="0" w:color="auto"/>
              <w:right w:val="single" w:sz="4" w:space="0" w:color="auto"/>
            </w:tcBorders>
            <w:hideMark/>
          </w:tcPr>
          <w:p w14:paraId="3B6C26C6" w14:textId="70F2A643" w:rsidR="00D31C36" w:rsidRDefault="00E145B0" w:rsidP="005B4337">
            <w:pPr>
              <w:rPr>
                <w:lang w:eastAsia="zh-CN"/>
              </w:rPr>
            </w:pPr>
            <w:r w:rsidRPr="00E145B0">
              <w:rPr>
                <w:lang w:eastAsia="zh-CN"/>
              </w:rPr>
              <w:t xml:space="preserve">potential updates of UDR (Policy Data) to support the handling of PIN </w:t>
            </w:r>
            <w:ins w:id="40" w:author="Hui" w:date="2023-09-21T12:01:00Z">
              <w:r w:rsidR="006028FD">
                <w:rPr>
                  <w:lang w:eastAsia="zh-CN"/>
                </w:rPr>
                <w:t>subscription data</w:t>
              </w:r>
            </w:ins>
            <w:del w:id="41" w:author="Hui" w:date="2023-09-21T12:01:00Z">
              <w:r w:rsidRPr="00E145B0" w:rsidDel="006028FD">
                <w:rPr>
                  <w:lang w:eastAsia="zh-CN"/>
                </w:rPr>
                <w:delText>related parameters provisioning</w:delText>
              </w:r>
            </w:del>
            <w:r w:rsidRPr="00E145B0">
              <w:rPr>
                <w:lang w:eastAsia="zh-CN"/>
              </w:rPr>
              <w:t xml:space="preserve"> for policy control</w:t>
            </w:r>
            <w:del w:id="42"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22B2F5E1"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43E33A3" w14:textId="643BF918" w:rsidR="00D31C36" w:rsidRDefault="00D31C36" w:rsidP="005B4337">
            <w:pPr>
              <w:rPr>
                <w:lang w:eastAsia="zh-CN"/>
              </w:rPr>
            </w:pPr>
            <w:r>
              <w:rPr>
                <w:lang w:eastAsia="zh-CN"/>
              </w:rPr>
              <w:t>CT3</w:t>
            </w:r>
            <w:r w:rsidR="00845620" w:rsidRPr="00703CE8">
              <w:t xml:space="preserve"> responsibility</w:t>
            </w:r>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D31C36" w:rsidRDefault="00D73CB4" w:rsidP="00D73CB4">
            <w:r w:rsidRPr="00D73CB4">
              <w:t>update</w:t>
            </w:r>
            <w:r w:rsidR="001F5C64">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D31C36" w:rsidRDefault="00D31C36" w:rsidP="005B4337">
            <w:pPr>
              <w:rPr>
                <w:lang w:eastAsia="en-GB"/>
              </w:rPr>
            </w:pPr>
            <w:r>
              <w:t>CT3</w:t>
            </w:r>
            <w:r w:rsidR="00845620" w:rsidRPr="00703CE8">
              <w:t xml:space="preserve"> responsibility</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D31C36" w:rsidRDefault="00D73CB4" w:rsidP="005B4337">
            <w:r w:rsidRPr="00D73CB4">
              <w:t>update</w:t>
            </w:r>
            <w:r w:rsidR="001F5C64">
              <w:t>s</w:t>
            </w:r>
            <w:r w:rsidRPr="00D73CB4">
              <w:t xml:space="preserve"> of the UE Policy Control Service to support URSP enhancement for PIN</w:t>
            </w:r>
          </w:p>
          <w:p w14:paraId="3A6E61EE" w14:textId="3316AA69" w:rsidR="00D31C36" w:rsidRDefault="00D31C36" w:rsidP="005B4337"/>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D31C36" w:rsidRDefault="00D31C36" w:rsidP="005B4337">
            <w:r>
              <w:t>CT3</w:t>
            </w:r>
            <w:r w:rsidR="00845620" w:rsidRPr="00703CE8">
              <w:t xml:space="preserve"> responsibility</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D31C36" w:rsidRDefault="00D73CB4" w:rsidP="005B4337">
            <w:del w:id="43" w:author="Hui" w:date="2023-09-21T12:02:00Z">
              <w:r w:rsidRPr="00D73CB4" w:rsidDel="006028FD">
                <w:delText>pote</w:delText>
              </w:r>
            </w:del>
            <w:del w:id="44" w:author="Hui" w:date="2023-09-21T12:01:00Z">
              <w:r w:rsidRPr="00D73CB4" w:rsidDel="006028FD">
                <w:delText xml:space="preserve">ntial </w:delText>
              </w:r>
            </w:del>
            <w:r w:rsidRPr="00D73CB4">
              <w:t>update</w:t>
            </w:r>
            <w:r w:rsidR="001F5C64">
              <w:t>s</w:t>
            </w:r>
            <w:r w:rsidRPr="00D73CB4">
              <w:t xml:space="preserve"> of UDM to support PIN</w:t>
            </w:r>
            <w:del w:id="45" w:author="Hui" w:date="2023-09-21T12:03:00Z">
              <w:r w:rsidRPr="00D73CB4" w:rsidDel="006028FD">
                <w:delText>, including new</w:delText>
              </w:r>
            </w:del>
            <w:r w:rsidRPr="00D73CB4">
              <w:t xml:space="preserve"> subscription data</w:t>
            </w:r>
            <w:del w:id="46"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D31C36" w:rsidRDefault="00D31C36" w:rsidP="005B4337">
            <w:r>
              <w:t>CT4</w:t>
            </w:r>
            <w:r w:rsidR="00845620" w:rsidRPr="00703CE8">
              <w:t xml:space="preserve"> responsibility</w:t>
            </w:r>
          </w:p>
        </w:tc>
      </w:tr>
      <w:tr w:rsidR="00D31C3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47"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D31C36" w:rsidDel="006028FD" w:rsidRDefault="00D31C36" w:rsidP="005B4337">
            <w:pPr>
              <w:rPr>
                <w:del w:id="48" w:author="Hui" w:date="2023-09-21T12:03:00Z"/>
              </w:rPr>
            </w:pPr>
            <w:del w:id="49"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D31C36" w:rsidDel="006028FD" w:rsidRDefault="00D73CB4" w:rsidP="005B4337">
            <w:pPr>
              <w:rPr>
                <w:del w:id="50" w:author="Hui" w:date="2023-09-21T12:03:00Z"/>
                <w:lang w:eastAsia="zh-CN"/>
              </w:rPr>
            </w:pPr>
            <w:del w:id="51" w:author="Hui" w:date="2023-09-21T12:03: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D31C36" w:rsidDel="006028FD" w:rsidRDefault="00D31C36" w:rsidP="005B4337">
            <w:pPr>
              <w:rPr>
                <w:del w:id="52" w:author="Hui" w:date="2023-09-21T12:03:00Z"/>
                <w:rFonts w:eastAsia="Times New Roman"/>
                <w:lang w:eastAsia="en-GB"/>
              </w:rPr>
            </w:pPr>
            <w:del w:id="53"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D31C36" w:rsidDel="006028FD" w:rsidRDefault="00D31C36" w:rsidP="005B4337">
            <w:pPr>
              <w:rPr>
                <w:del w:id="54" w:author="Hui" w:date="2023-09-21T12:03:00Z"/>
              </w:rPr>
            </w:pPr>
            <w:del w:id="55" w:author="Hui" w:date="2023-09-21T12:03:00Z">
              <w:r w:rsidDel="006028FD">
                <w:delText>CT4</w:delText>
              </w:r>
              <w:r w:rsidR="00845620" w:rsidRPr="00703CE8" w:rsidDel="006028FD">
                <w:delText xml:space="preserve"> responsibility</w:delText>
              </w:r>
            </w:del>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D31C36" w:rsidRDefault="00D73CB4" w:rsidP="005B4337">
            <w:pPr>
              <w:rPr>
                <w:lang w:eastAsia="zh-CN"/>
              </w:rPr>
            </w:pPr>
            <w:del w:id="56" w:author="Hui" w:date="2023-09-21T12:03:00Z">
              <w:r w:rsidRPr="00D73CB4" w:rsidDel="006028FD">
                <w:rPr>
                  <w:lang w:eastAsia="zh-CN"/>
                </w:rPr>
                <w:delText xml:space="preserve">potential </w:delText>
              </w:r>
            </w:del>
            <w:r w:rsidRPr="00D73CB4">
              <w:rPr>
                <w:lang w:eastAsia="zh-CN"/>
              </w:rPr>
              <w:t>update</w:t>
            </w:r>
            <w:r w:rsidR="001F5C64">
              <w:rPr>
                <w:lang w:eastAsia="zh-CN"/>
              </w:rPr>
              <w:t>s</w:t>
            </w:r>
            <w:r w:rsidRPr="00D73CB4">
              <w:rPr>
                <w:lang w:eastAsia="zh-CN"/>
              </w:rPr>
              <w:t xml:space="preserve"> of UDM to support PIN</w:t>
            </w:r>
            <w:del w:id="57" w:author="Hui" w:date="2023-09-21T12:03:00Z">
              <w:r w:rsidRPr="00D73CB4" w:rsidDel="006028FD">
                <w:rPr>
                  <w:lang w:eastAsia="zh-CN"/>
                </w:rPr>
                <w:delText>, including new</w:delText>
              </w:r>
            </w:del>
            <w:r w:rsidRPr="00D73CB4">
              <w:rPr>
                <w:lang w:eastAsia="zh-CN"/>
              </w:rPr>
              <w:t xml:space="preserve"> subscription data</w:t>
            </w:r>
            <w:del w:id="58"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D31C36" w:rsidRDefault="00D31C36" w:rsidP="005B4337">
            <w:r>
              <w:t>CT4</w:t>
            </w:r>
            <w:r w:rsidR="00845620" w:rsidRPr="00703CE8">
              <w:t xml:space="preserve"> responsibility</w:t>
            </w:r>
          </w:p>
        </w:tc>
      </w:tr>
      <w:tr w:rsidR="00D31C3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59"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D31C36" w:rsidDel="006028FD" w:rsidRDefault="00D31C36" w:rsidP="005B4337">
            <w:pPr>
              <w:rPr>
                <w:del w:id="60" w:author="Hui" w:date="2023-09-21T12:04:00Z"/>
                <w:lang w:eastAsia="zh-CN"/>
              </w:rPr>
            </w:pPr>
            <w:del w:id="61"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D31C36" w:rsidDel="006028FD" w:rsidRDefault="00D73CB4" w:rsidP="005B4337">
            <w:pPr>
              <w:rPr>
                <w:del w:id="62" w:author="Hui" w:date="2023-09-21T12:04:00Z"/>
                <w:lang w:eastAsia="zh-CN"/>
              </w:rPr>
            </w:pPr>
            <w:del w:id="63" w:author="Hui" w:date="2023-09-21T12:04: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D31C36" w:rsidDel="006028FD" w:rsidRDefault="00D31C36" w:rsidP="005B4337">
            <w:pPr>
              <w:rPr>
                <w:del w:id="64" w:author="Hui" w:date="2023-09-21T12:04:00Z"/>
                <w:rFonts w:eastAsia="Times New Roman"/>
                <w:lang w:eastAsia="zh-CN"/>
              </w:rPr>
            </w:pPr>
            <w:del w:id="65"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D31C36" w:rsidDel="006028FD" w:rsidRDefault="00D31C36" w:rsidP="005B4337">
            <w:pPr>
              <w:rPr>
                <w:del w:id="66" w:author="Hui" w:date="2023-09-21T12:04:00Z"/>
                <w:lang w:eastAsia="zh-CN"/>
              </w:rPr>
            </w:pPr>
            <w:del w:id="67" w:author="Hui" w:date="2023-09-21T12:04:00Z">
              <w:r w:rsidDel="006028FD">
                <w:rPr>
                  <w:lang w:eastAsia="zh-CN"/>
                </w:rPr>
                <w:delText>CT4</w:delText>
              </w:r>
              <w:r w:rsidR="00845620" w:rsidRPr="00703CE8" w:rsidDel="006028FD">
                <w:delText xml:space="preserve"> responsibility</w:delText>
              </w:r>
            </w:del>
          </w:p>
        </w:tc>
      </w:tr>
      <w:tr w:rsidR="00D31C3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68"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D31C36" w:rsidDel="006028FD" w:rsidRDefault="00D31C36" w:rsidP="005B4337">
            <w:pPr>
              <w:rPr>
                <w:del w:id="69" w:author="Hui" w:date="2023-09-21T12:04:00Z"/>
                <w:rFonts w:eastAsia="Times New Roman"/>
                <w:lang w:eastAsia="en-GB"/>
              </w:rPr>
            </w:pPr>
            <w:del w:id="70"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D73CB4" w:rsidDel="006028FD" w:rsidRDefault="00D31C36" w:rsidP="00D73CB4">
            <w:pPr>
              <w:rPr>
                <w:del w:id="71" w:author="Hui" w:date="2023-09-21T12:04:00Z"/>
              </w:rPr>
            </w:pPr>
            <w:del w:id="72" w:author="Hui" w:date="2023-09-21T12:04:00Z">
              <w:r w:rsidDel="006028FD">
                <w:rPr>
                  <w:lang w:eastAsia="zh-CN"/>
                </w:rPr>
                <w:delText xml:space="preserve"> </w:delText>
              </w:r>
              <w:r w:rsidR="00D73CB4" w:rsidRPr="00D73CB4" w:rsidDel="006028FD">
                <w:rPr>
                  <w:lang w:eastAsia="zh-CN"/>
                </w:rPr>
                <w:delText>potential update</w:delText>
              </w:r>
              <w:r w:rsidR="001F5C64" w:rsidDel="006028FD">
                <w:rPr>
                  <w:lang w:eastAsia="zh-CN"/>
                </w:rPr>
                <w:delText>s</w:delText>
              </w:r>
              <w:r w:rsidR="00D73CB4"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D31C36" w:rsidDel="006028FD" w:rsidRDefault="00D31C36" w:rsidP="005B4337">
            <w:pPr>
              <w:rPr>
                <w:del w:id="73" w:author="Hui" w:date="2023-09-21T12:04:00Z"/>
              </w:rPr>
            </w:pPr>
            <w:del w:id="74"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D31C36" w:rsidDel="006028FD" w:rsidRDefault="00D31C36" w:rsidP="005B4337">
            <w:pPr>
              <w:rPr>
                <w:del w:id="75" w:author="Hui" w:date="2023-09-21T12:04:00Z"/>
              </w:rPr>
            </w:pPr>
            <w:del w:id="76" w:author="Hui" w:date="2023-09-21T12:04:00Z">
              <w:r w:rsidDel="006028FD">
                <w:delText>CT4</w:delText>
              </w:r>
              <w:r w:rsidR="00845620" w:rsidRPr="00703CE8" w:rsidDel="006028FD">
                <w:delText xml:space="preserve"> responsibility</w:delText>
              </w:r>
            </w:del>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D31C36" w:rsidRDefault="00D73CB4" w:rsidP="005B4337">
            <w:del w:id="77" w:author="Hui" w:date="2023-09-21T12:04:00Z">
              <w:r w:rsidRPr="00D73CB4" w:rsidDel="006028FD">
                <w:delText xml:space="preserve">potential </w:delText>
              </w:r>
            </w:del>
            <w:r w:rsidRPr="00D73CB4">
              <w:t>update</w:t>
            </w:r>
            <w:r w:rsidR="001F5C64">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D31C36" w:rsidRDefault="00D31C36" w:rsidP="005B4337">
            <w:r>
              <w:t>CT4</w:t>
            </w:r>
            <w:r w:rsidR="00845620"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78" w:name="_Hlk127539409"/>
      <w:r w:rsidRPr="00E64F1C">
        <w:rPr>
          <w:rFonts w:eastAsia="Times New Roman"/>
          <w:lang w:val="fr-FR" w:eastAsia="zh-CN"/>
        </w:rPr>
        <w:t>Hui Wang, vivo, wanghui.wh@vivo.com</w:t>
      </w:r>
      <w:bookmarkEnd w:id="78"/>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CC65589" w:rsidR="001E489F" w:rsidRPr="00B25A6B" w:rsidRDefault="00B25A6B" w:rsidP="001E489F">
      <w:pPr>
        <w:rPr>
          <w:rFonts w:eastAsia="Times New Roman"/>
          <w:lang w:eastAsia="en-GB"/>
        </w:rPr>
      </w:pPr>
      <w:r w:rsidRPr="001B1819">
        <w:t>SA3 for security aspects</w:t>
      </w:r>
      <w:ins w:id="79" w:author="Hui" w:date="2023-09-25T09:27:00Z">
        <w:r w:rsidR="009B0DA7">
          <w:t>, SA6 for application-level aspects.</w:t>
        </w:r>
      </w:ins>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proofErr w:type="spellStart"/>
            <w:r w:rsidRPr="002D5630">
              <w:rPr>
                <w:rFonts w:eastAsia="Times New Roman"/>
                <w:lang w:eastAsia="en-GB"/>
              </w:rPr>
              <w:t>InterDigital</w:t>
            </w:r>
            <w:proofErr w:type="spellEnd"/>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51B50" w14:textId="77777777" w:rsidR="007214D5" w:rsidRDefault="007214D5">
      <w:r>
        <w:separator/>
      </w:r>
    </w:p>
  </w:endnote>
  <w:endnote w:type="continuationSeparator" w:id="0">
    <w:p w14:paraId="7F7A0B77" w14:textId="77777777" w:rsidR="007214D5" w:rsidRDefault="00721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D4DE" w14:textId="77777777" w:rsidR="007214D5" w:rsidRDefault="007214D5">
      <w:r>
        <w:separator/>
      </w:r>
    </w:p>
  </w:footnote>
  <w:footnote w:type="continuationSeparator" w:id="0">
    <w:p w14:paraId="4ED0471B" w14:textId="77777777" w:rsidR="007214D5" w:rsidRDefault="00721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44A1"/>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83FE7"/>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560F"/>
    <w:rsid w:val="006975AE"/>
    <w:rsid w:val="006A0E66"/>
    <w:rsid w:val="006A2F43"/>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14D5"/>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444"/>
    <w:rsid w:val="008F7A15"/>
    <w:rsid w:val="00912198"/>
    <w:rsid w:val="0091321C"/>
    <w:rsid w:val="00913788"/>
    <w:rsid w:val="0091399A"/>
    <w:rsid w:val="00913E9A"/>
    <w:rsid w:val="00922D75"/>
    <w:rsid w:val="00926791"/>
    <w:rsid w:val="00931115"/>
    <w:rsid w:val="0093661C"/>
    <w:rsid w:val="00940736"/>
    <w:rsid w:val="00941253"/>
    <w:rsid w:val="0095038B"/>
    <w:rsid w:val="00950CF7"/>
    <w:rsid w:val="00960A44"/>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E03"/>
    <w:rsid w:val="00B1749C"/>
    <w:rsid w:val="00B22003"/>
    <w:rsid w:val="00B25A6B"/>
    <w:rsid w:val="00B30214"/>
    <w:rsid w:val="00B3526C"/>
    <w:rsid w:val="00B376E0"/>
    <w:rsid w:val="00B43DA4"/>
    <w:rsid w:val="00B45C31"/>
    <w:rsid w:val="00B47534"/>
    <w:rsid w:val="00B50B89"/>
    <w:rsid w:val="00B52AFB"/>
    <w:rsid w:val="00B54439"/>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 Wang</cp:lastModifiedBy>
  <cp:revision>12</cp:revision>
  <cp:lastPrinted>2001-04-23T09:30:00Z</cp:lastPrinted>
  <dcterms:created xsi:type="dcterms:W3CDTF">2023-09-19T11:36:00Z</dcterms:created>
  <dcterms:modified xsi:type="dcterms:W3CDTF">2023-09-27T03:56:00Z</dcterms:modified>
</cp:coreProperties>
</file>